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6AD0F3" w14:textId="71665AF5" w:rsidR="005B7B4E" w:rsidRPr="00557F74" w:rsidRDefault="005B7B4E" w:rsidP="005B7B4E">
      <w:pPr>
        <w:pStyle w:val="CRCoverPage"/>
        <w:tabs>
          <w:tab w:val="right" w:pos="9639"/>
        </w:tabs>
        <w:spacing w:after="0"/>
        <w:rPr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</w:t>
      </w:r>
      <w:r w:rsidR="009A6BD0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AD377C" w:rsidRPr="00AD377C">
        <w:rPr>
          <w:b/>
          <w:i/>
          <w:noProof/>
          <w:sz w:val="28"/>
        </w:rPr>
        <w:t>R5-241640</w:t>
      </w:r>
      <w:bookmarkStart w:id="0" w:name="_GoBack"/>
      <w:bookmarkEnd w:id="0"/>
    </w:p>
    <w:p w14:paraId="7EDEDDEE" w14:textId="20CDB6A2" w:rsidR="005B7B4E" w:rsidRDefault="009A6BD0" w:rsidP="005B7B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5B7B4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5B7B4E">
        <w:rPr>
          <w:b/>
          <w:noProof/>
          <w:sz w:val="24"/>
        </w:rPr>
        <w:t>,</w:t>
      </w:r>
      <w:r w:rsidR="005B7B4E">
        <w:fldChar w:fldCharType="begin"/>
      </w:r>
      <w:r w:rsidR="005B7B4E">
        <w:instrText xml:space="preserve"> DOCPROPERTY  Country  \* MERGEFORMAT </w:instrText>
      </w:r>
      <w:r w:rsidR="005B7B4E">
        <w:fldChar w:fldCharType="end"/>
      </w:r>
      <w:r w:rsidR="005B7B4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Pr="009A6BD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2024</w:t>
      </w:r>
      <w:r w:rsidR="005B7B4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</w:t>
      </w:r>
      <w:r w:rsidRPr="009A6BD0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0D876" w:rsidR="001E41F3" w:rsidRPr="00410371" w:rsidRDefault="00032BE6" w:rsidP="00E4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E409DB">
              <w:rPr>
                <w:b/>
                <w:noProof/>
                <w:sz w:val="28"/>
              </w:rPr>
              <w:t>23</w:t>
            </w:r>
            <w:r w:rsidR="00E13F3D" w:rsidRPr="00410371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69EB4D" w:rsidR="001E41F3" w:rsidRPr="00410371" w:rsidRDefault="00C63989" w:rsidP="00547111">
            <w:pPr>
              <w:pStyle w:val="CRCoverPage"/>
              <w:spacing w:after="0"/>
              <w:rPr>
                <w:noProof/>
              </w:rPr>
            </w:pPr>
            <w:r w:rsidRPr="00C63989">
              <w:rPr>
                <w:b/>
                <w:noProof/>
                <w:sz w:val="28"/>
              </w:rPr>
              <w:t>4225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DAAF5F" w:rsidR="001E41F3" w:rsidRPr="00410371" w:rsidRDefault="002236D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735E5A" w:rsidR="001E41F3" w:rsidRPr="00410371" w:rsidRDefault="00C63989" w:rsidP="009A6B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1E5740" w:rsidR="001E41F3" w:rsidRDefault="00A65049" w:rsidP="00D10885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A65049">
              <w:rPr>
                <w:noProof/>
              </w:rPr>
              <w:t>Correction of MUSIM TC 8.1.2.1.6-MUSIM gap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1B1FF" w:rsidR="001E41F3" w:rsidRDefault="00AA72CB" w:rsidP="009E3F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C63989" w:rsidRPr="00C63989">
              <w:rPr>
                <w:noProof/>
              </w:rPr>
              <w:t>,China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6AC13A" w:rsidR="001E41F3" w:rsidRDefault="00C63989" w:rsidP="001205A6">
            <w:pPr>
              <w:pStyle w:val="CRCoverPage"/>
              <w:spacing w:after="0"/>
              <w:ind w:left="100"/>
              <w:rPr>
                <w:noProof/>
              </w:rPr>
            </w:pPr>
            <w:r w:rsidRPr="00C63989">
              <w:rPr>
                <w:noProof/>
              </w:rPr>
              <w:t>TEI17_Test, LTE_NR_MUSIM_plus_CT1-UEConTest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0EA8E6" w:rsidR="001E41F3" w:rsidRDefault="00344F67" w:rsidP="00344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27592D" w:rsidR="00790D18" w:rsidRPr="002236D6" w:rsidRDefault="00471380" w:rsidP="00F46CE4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  <w:lang w:eastAsia="zh-CN"/>
              </w:rPr>
            </w:pPr>
            <w:r w:rsidRPr="002236D6">
              <w:rPr>
                <w:noProof/>
                <w:lang w:eastAsia="zh-CN"/>
              </w:rPr>
              <w:t xml:space="preserve">Based on the discussion paper </w:t>
            </w:r>
            <w:r w:rsidR="002236D6" w:rsidRPr="002236D6">
              <w:rPr>
                <w:noProof/>
                <w:lang w:eastAsia="zh-CN"/>
              </w:rPr>
              <w:t>R5-241633</w:t>
            </w:r>
            <w:r w:rsidRPr="002236D6">
              <w:rPr>
                <w:noProof/>
                <w:lang w:eastAsia="zh-CN"/>
              </w:rPr>
              <w:t>,</w:t>
            </w:r>
            <w:r w:rsidR="00F46CE4" w:rsidRPr="002236D6">
              <w:rPr>
                <w:noProof/>
                <w:lang w:eastAsia="zh-CN"/>
              </w:rPr>
              <w:t xml:space="preserve"> </w:t>
            </w:r>
            <w:r w:rsidR="00F46CE4" w:rsidRPr="002236D6">
              <w:rPr>
                <w:bCs/>
              </w:rPr>
              <w:t>this TC is not applicable now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C4CF8" w:rsidRPr="002236D6" w:rsidRDefault="009C4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0B12AF" w:rsidR="00091979" w:rsidRPr="002236D6" w:rsidRDefault="00F46CE4" w:rsidP="00091979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  <w:lang w:eastAsia="zh-CN"/>
              </w:rPr>
            </w:pPr>
            <w:r w:rsidRPr="002236D6">
              <w:rPr>
                <w:noProof/>
                <w:lang w:eastAsia="zh-CN"/>
              </w:rPr>
              <w:t>Add Editor Note.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236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1E1CCF" w:rsidR="00DF55BB" w:rsidRPr="002236D6" w:rsidRDefault="00F46CE4" w:rsidP="00BB2149">
            <w:pPr>
              <w:pStyle w:val="CRCoverPage"/>
              <w:spacing w:after="0"/>
              <w:rPr>
                <w:noProof/>
                <w:lang w:eastAsia="zh-CN"/>
              </w:rPr>
            </w:pPr>
            <w:r w:rsidRPr="002236D6">
              <w:rPr>
                <w:bCs/>
              </w:rPr>
              <w:t>TC is out of core spec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C65E39" w:rsidR="001E41F3" w:rsidRDefault="00CF7AA7" w:rsidP="00FE789F">
            <w:pPr>
              <w:pStyle w:val="CRCoverPage"/>
              <w:spacing w:after="0"/>
              <w:rPr>
                <w:noProof/>
              </w:rPr>
            </w:pPr>
            <w:r w:rsidRPr="00A65049">
              <w:rPr>
                <w:noProof/>
              </w:rPr>
              <w:t>8.1.2.1.6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652C7FA" w:rsidR="001E41F3" w:rsidRDefault="00FC18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CB7BA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7D69F4B" w:rsidR="001E41F3" w:rsidRDefault="00EE3DA1" w:rsidP="00D87F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C18D8">
              <w:rPr>
                <w:noProof/>
              </w:rPr>
              <w:t xml:space="preserve"> 38.523</w:t>
            </w:r>
            <w:r w:rsidR="00FC18D8">
              <w:rPr>
                <w:rFonts w:hint="eastAsia"/>
                <w:noProof/>
                <w:lang w:eastAsia="zh-CN"/>
              </w:rPr>
              <w:t>-</w:t>
            </w:r>
            <w:r w:rsidR="00FC18D8">
              <w:rPr>
                <w:noProof/>
              </w:rPr>
              <w:t>3</w:t>
            </w:r>
            <w:r w:rsidR="00D87F46">
              <w:rPr>
                <w:noProof/>
              </w:rPr>
              <w:t xml:space="preserve"> CR </w:t>
            </w:r>
            <w:r w:rsidR="00FC18D8">
              <w:rPr>
                <w:noProof/>
              </w:rPr>
              <w:t>3373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543A93" w:rsidR="00D5607D" w:rsidRDefault="002236D6" w:rsidP="002236D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Revised from </w:t>
            </w:r>
            <w:r w:rsidRPr="002236D6">
              <w:rPr>
                <w:noProof/>
                <w:lang w:eastAsia="zh-CN"/>
              </w:rPr>
              <w:t>R5-240429r2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414E5" w14:textId="339DA2B9" w:rsidR="00CA5F20" w:rsidRDefault="00FA4F92" w:rsidP="00B74C3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="00FE0C35">
        <w:rPr>
          <w:b/>
          <w:noProof/>
          <w:color w:val="00B0F0"/>
        </w:rPr>
        <w:t xml:space="preserve"> </w:t>
      </w:r>
      <w:r w:rsidR="009D13E8">
        <w:rPr>
          <w:b/>
          <w:noProof/>
          <w:color w:val="00B0F0"/>
        </w:rPr>
        <w:t>-</w:t>
      </w:r>
      <w:r w:rsidRPr="00F92638">
        <w:rPr>
          <w:b/>
          <w:noProof/>
          <w:color w:val="00B0F0"/>
        </w:rPr>
        <w:t>&gt;</w:t>
      </w:r>
    </w:p>
    <w:p w14:paraId="61B5E159" w14:textId="31A5ABF6" w:rsidR="00AF313E" w:rsidRDefault="00AF313E" w:rsidP="00AF313E">
      <w:pPr>
        <w:pStyle w:val="5"/>
        <w:rPr>
          <w:ins w:id="2" w:author="Zhaoya" w:date="2024-02-29T22:07:00Z"/>
          <w:lang w:eastAsia="ja-JP"/>
        </w:rPr>
      </w:pPr>
      <w:r w:rsidRPr="00F46CE4">
        <w:rPr>
          <w:lang w:eastAsia="ja-JP"/>
        </w:rPr>
        <w:t>8.1.2.1.6</w:t>
      </w:r>
      <w:r w:rsidRPr="00F46CE4">
        <w:rPr>
          <w:lang w:eastAsia="ja-JP"/>
        </w:rPr>
        <w:tab/>
        <w:t>RRC reconfiguration/ MUSIM / MUSIM- gap / Addition / Modification / Release</w:t>
      </w:r>
    </w:p>
    <w:p w14:paraId="3BC2BCA8" w14:textId="2C926E4A" w:rsidR="00F46CE4" w:rsidRPr="00F46CE4" w:rsidRDefault="00F46CE4" w:rsidP="00F46CE4">
      <w:pPr>
        <w:pStyle w:val="EditorsNote"/>
      </w:pPr>
      <w:proofErr w:type="spellStart"/>
      <w:ins w:id="3" w:author="Zhaoya" w:date="2024-02-29T22:07:00Z">
        <w:r w:rsidRPr="0033031A">
          <w:t>Editors</w:t>
        </w:r>
        <w:proofErr w:type="spellEnd"/>
        <w:r w:rsidRPr="0033031A">
          <w:t xml:space="preserve"> Note: Test case is </w:t>
        </w:r>
        <w:r>
          <w:t>not</w:t>
        </w:r>
        <w:r w:rsidRPr="0033031A">
          <w:t xml:space="preserve"> </w:t>
        </w:r>
      </w:ins>
      <w:ins w:id="4" w:author="Zhaoya" w:date="2024-02-29T23:50:00Z">
        <w:r w:rsidR="002236D6">
          <w:t>incomplete</w:t>
        </w:r>
      </w:ins>
      <w:ins w:id="5" w:author="Zhaoya" w:date="2024-02-29T22:07:00Z">
        <w:r>
          <w:t xml:space="preserve"> due to open issue</w:t>
        </w:r>
        <w:r w:rsidRPr="0033031A">
          <w:t>.</w:t>
        </w:r>
      </w:ins>
    </w:p>
    <w:p w14:paraId="1992FEEF" w14:textId="77777777" w:rsidR="00AF313E" w:rsidRPr="00F46CE4" w:rsidRDefault="00AF313E" w:rsidP="00AF313E">
      <w:pPr>
        <w:pStyle w:val="H6"/>
        <w:rPr>
          <w:lang w:eastAsia="ja-JP"/>
        </w:rPr>
      </w:pPr>
      <w:r w:rsidRPr="00F46CE4">
        <w:rPr>
          <w:lang w:eastAsia="ja-JP"/>
        </w:rPr>
        <w:t>8.1.2.1.6.1</w:t>
      </w:r>
      <w:r w:rsidRPr="00F46CE4">
        <w:rPr>
          <w:lang w:eastAsia="ja-JP"/>
        </w:rPr>
        <w:tab/>
        <w:t>Test Purpose (TP)</w:t>
      </w:r>
    </w:p>
    <w:p w14:paraId="374AC402" w14:textId="77777777" w:rsidR="00AF313E" w:rsidRPr="00F46CE4" w:rsidRDefault="00AF313E" w:rsidP="00AF313E">
      <w:pPr>
        <w:pStyle w:val="H6"/>
        <w:rPr>
          <w:lang w:eastAsia="ja-JP"/>
        </w:rPr>
      </w:pPr>
      <w:r w:rsidRPr="00F46CE4">
        <w:rPr>
          <w:lang w:eastAsia="ja-JP"/>
        </w:rPr>
        <w:t>(1)</w:t>
      </w:r>
    </w:p>
    <w:p w14:paraId="4A4E4882" w14:textId="77777777" w:rsidR="00AF313E" w:rsidRPr="00F46CE4" w:rsidRDefault="00AF313E" w:rsidP="00AF313E">
      <w:pPr>
        <w:pStyle w:val="PL"/>
        <w:rPr>
          <w:noProof w:val="0"/>
        </w:rPr>
      </w:pPr>
      <w:r w:rsidRPr="00F46CE4">
        <w:rPr>
          <w:b/>
          <w:bCs/>
          <w:noProof w:val="0"/>
        </w:rPr>
        <w:t>with</w:t>
      </w:r>
      <w:r w:rsidRPr="00F46CE4">
        <w:rPr>
          <w:noProof w:val="0"/>
        </w:rPr>
        <w:t xml:space="preserve"> </w:t>
      </w:r>
      <w:proofErr w:type="gramStart"/>
      <w:r w:rsidRPr="00F46CE4">
        <w:rPr>
          <w:noProof w:val="0"/>
        </w:rPr>
        <w:t>{ UE</w:t>
      </w:r>
      <w:proofErr w:type="gramEnd"/>
      <w:r w:rsidRPr="00F46CE4">
        <w:rPr>
          <w:noProof w:val="0"/>
        </w:rPr>
        <w:t xml:space="preserve"> in NR RRC_CONNECTED state}</w:t>
      </w:r>
    </w:p>
    <w:p w14:paraId="38407D84" w14:textId="77777777" w:rsidR="00AF313E" w:rsidRPr="00F46CE4" w:rsidRDefault="00AF313E" w:rsidP="00AF313E">
      <w:pPr>
        <w:pStyle w:val="PL"/>
        <w:rPr>
          <w:noProof w:val="0"/>
        </w:rPr>
      </w:pPr>
      <w:r w:rsidRPr="00F46CE4">
        <w:rPr>
          <w:b/>
          <w:bCs/>
          <w:noProof w:val="0"/>
        </w:rPr>
        <w:t>ensure that</w:t>
      </w:r>
      <w:r w:rsidRPr="00F46CE4">
        <w:rPr>
          <w:noProof w:val="0"/>
        </w:rPr>
        <w:t xml:space="preserve"> {</w:t>
      </w:r>
    </w:p>
    <w:p w14:paraId="1D1C0613" w14:textId="46D8A08F" w:rsidR="00AF313E" w:rsidRPr="00F46CE4" w:rsidRDefault="00AF313E" w:rsidP="00AF313E">
      <w:pPr>
        <w:pStyle w:val="PL"/>
        <w:rPr>
          <w:noProof w:val="0"/>
        </w:rPr>
      </w:pPr>
      <w:r w:rsidRPr="00F46CE4">
        <w:rPr>
          <w:b/>
          <w:bCs/>
          <w:noProof w:val="0"/>
        </w:rPr>
        <w:t xml:space="preserve">  when</w:t>
      </w:r>
      <w:r w:rsidRPr="00F46CE4">
        <w:rPr>
          <w:noProof w:val="0"/>
        </w:rPr>
        <w:t xml:space="preserve"> </w:t>
      </w:r>
      <w:proofErr w:type="gramStart"/>
      <w:r w:rsidRPr="00F46CE4">
        <w:rPr>
          <w:noProof w:val="0"/>
        </w:rPr>
        <w:t>{ UE</w:t>
      </w:r>
      <w:proofErr w:type="gramEnd"/>
      <w:r w:rsidRPr="00F46CE4">
        <w:rPr>
          <w:noProof w:val="0"/>
        </w:rPr>
        <w:t xml:space="preserve"> receives the </w:t>
      </w:r>
      <w:proofErr w:type="spellStart"/>
      <w:r w:rsidRPr="00F46CE4">
        <w:rPr>
          <w:noProof w:val="0"/>
        </w:rPr>
        <w:t>RRCReconfiguration</w:t>
      </w:r>
      <w:proofErr w:type="spellEnd"/>
      <w:r w:rsidRPr="00F46CE4">
        <w:rPr>
          <w:noProof w:val="0"/>
        </w:rPr>
        <w:t xml:space="preserve"> message includes the </w:t>
      </w:r>
      <w:proofErr w:type="spellStart"/>
      <w:r w:rsidRPr="00F46CE4">
        <w:rPr>
          <w:noProof w:val="0"/>
        </w:rPr>
        <w:t>musim-GapConfig</w:t>
      </w:r>
      <w:proofErr w:type="spellEnd"/>
      <w:r w:rsidRPr="00F46CE4">
        <w:rPr>
          <w:noProof w:val="0"/>
        </w:rPr>
        <w:t xml:space="preserve"> with periodic </w:t>
      </w:r>
      <w:proofErr w:type="spellStart"/>
      <w:r w:rsidRPr="00F46CE4">
        <w:rPr>
          <w:noProof w:val="0"/>
        </w:rPr>
        <w:t>musim-GapID</w:t>
      </w:r>
      <w:proofErr w:type="spellEnd"/>
      <w:r w:rsidRPr="00F46CE4">
        <w:rPr>
          <w:noProof w:val="0"/>
        </w:rPr>
        <w:t xml:space="preserve"> involved in </w:t>
      </w:r>
      <w:proofErr w:type="spellStart"/>
      <w:r w:rsidRPr="00F46CE4">
        <w:rPr>
          <w:noProof w:val="0"/>
        </w:rPr>
        <w:t>musim-GapToAddModList</w:t>
      </w:r>
      <w:proofErr w:type="spellEnd"/>
      <w:r w:rsidRPr="00F46CE4">
        <w:rPr>
          <w:noProof w:val="0"/>
        </w:rPr>
        <w:t xml:space="preserve"> and the gap configuration is active in SS1 }</w:t>
      </w:r>
    </w:p>
    <w:p w14:paraId="5721C790" w14:textId="79ECC82D" w:rsidR="00AF313E" w:rsidRPr="00F46CE4" w:rsidRDefault="00AF313E" w:rsidP="00AF313E">
      <w:pPr>
        <w:pStyle w:val="PL"/>
        <w:rPr>
          <w:noProof w:val="0"/>
        </w:rPr>
      </w:pPr>
      <w:r w:rsidRPr="00F46CE4">
        <w:rPr>
          <w:b/>
          <w:bCs/>
          <w:noProof w:val="0"/>
        </w:rPr>
        <w:t xml:space="preserve">    then</w:t>
      </w:r>
      <w:r w:rsidRPr="00F46CE4">
        <w:rPr>
          <w:noProof w:val="0"/>
        </w:rPr>
        <w:t xml:space="preserve"> </w:t>
      </w:r>
      <w:proofErr w:type="gramStart"/>
      <w:r w:rsidRPr="00F46CE4">
        <w:rPr>
          <w:noProof w:val="0"/>
        </w:rPr>
        <w:t>{ UE</w:t>
      </w:r>
      <w:proofErr w:type="gramEnd"/>
      <w:r w:rsidRPr="00F46CE4">
        <w:rPr>
          <w:noProof w:val="0"/>
        </w:rPr>
        <w:t xml:space="preserve"> stops all interworking with SS1 during the configured gaps periodically }</w:t>
      </w:r>
    </w:p>
    <w:p w14:paraId="45F1D626" w14:textId="77777777" w:rsidR="00AF313E" w:rsidRPr="00F46CE4" w:rsidRDefault="00AF313E" w:rsidP="00AF313E">
      <w:pPr>
        <w:pStyle w:val="PL"/>
        <w:rPr>
          <w:noProof w:val="0"/>
        </w:rPr>
      </w:pPr>
      <w:r w:rsidRPr="00F46CE4">
        <w:rPr>
          <w:noProof w:val="0"/>
        </w:rPr>
        <w:t>}</w:t>
      </w:r>
    </w:p>
    <w:p w14:paraId="69B14CCA" w14:textId="77777777" w:rsidR="00AF313E" w:rsidRPr="00F46CE4" w:rsidRDefault="00AF313E" w:rsidP="00AF313E">
      <w:pPr>
        <w:pStyle w:val="PL"/>
        <w:rPr>
          <w:noProof w:val="0"/>
          <w:lang w:eastAsia="zh-CN"/>
        </w:rPr>
      </w:pPr>
    </w:p>
    <w:p w14:paraId="51DBCB2E" w14:textId="77777777" w:rsidR="00AF313E" w:rsidRPr="00F46CE4" w:rsidRDefault="00AF313E" w:rsidP="00AF313E">
      <w:pPr>
        <w:pStyle w:val="H6"/>
        <w:rPr>
          <w:lang w:eastAsia="ja-JP"/>
        </w:rPr>
      </w:pPr>
      <w:r w:rsidRPr="00F46CE4">
        <w:rPr>
          <w:lang w:eastAsia="ja-JP"/>
        </w:rPr>
        <w:t>(2)</w:t>
      </w:r>
    </w:p>
    <w:p w14:paraId="780E8FD4" w14:textId="77777777" w:rsidR="00AF313E" w:rsidRPr="00F46CE4" w:rsidRDefault="00AF313E" w:rsidP="00AF313E">
      <w:pPr>
        <w:pStyle w:val="PL"/>
        <w:rPr>
          <w:rFonts w:cs="Courier New"/>
          <w:noProof w:val="0"/>
          <w:szCs w:val="16"/>
        </w:rPr>
      </w:pPr>
      <w:r w:rsidRPr="00F46CE4">
        <w:rPr>
          <w:rFonts w:cs="Courier New"/>
          <w:b/>
          <w:bCs/>
          <w:noProof w:val="0"/>
          <w:szCs w:val="16"/>
        </w:rPr>
        <w:t>with</w:t>
      </w:r>
      <w:r w:rsidRPr="00F46CE4">
        <w:rPr>
          <w:rFonts w:cs="Courier New"/>
          <w:noProof w:val="0"/>
          <w:szCs w:val="16"/>
        </w:rPr>
        <w:t xml:space="preserve"> </w:t>
      </w:r>
      <w:proofErr w:type="gramStart"/>
      <w:r w:rsidRPr="00F46CE4">
        <w:rPr>
          <w:rFonts w:cs="Courier New"/>
          <w:noProof w:val="0"/>
          <w:szCs w:val="16"/>
        </w:rPr>
        <w:t>{ UE</w:t>
      </w:r>
      <w:proofErr w:type="gramEnd"/>
      <w:r w:rsidRPr="00F46CE4">
        <w:rPr>
          <w:rFonts w:cs="Courier New"/>
          <w:noProof w:val="0"/>
          <w:szCs w:val="16"/>
        </w:rPr>
        <w:t xml:space="preserve"> in NR RRC_CONNECTED state}</w:t>
      </w:r>
    </w:p>
    <w:p w14:paraId="61B0BC56" w14:textId="77777777" w:rsidR="00AF313E" w:rsidRPr="00F46CE4" w:rsidRDefault="00AF313E" w:rsidP="00AF313E">
      <w:pPr>
        <w:pStyle w:val="PL"/>
        <w:rPr>
          <w:rFonts w:cs="Courier New"/>
          <w:noProof w:val="0"/>
          <w:szCs w:val="16"/>
        </w:rPr>
      </w:pPr>
      <w:r w:rsidRPr="00F46CE4">
        <w:rPr>
          <w:rFonts w:cs="Courier New"/>
          <w:b/>
          <w:bCs/>
          <w:noProof w:val="0"/>
          <w:szCs w:val="16"/>
        </w:rPr>
        <w:t>ensure that</w:t>
      </w:r>
      <w:r w:rsidRPr="00F46CE4">
        <w:rPr>
          <w:rFonts w:cs="Courier New"/>
          <w:noProof w:val="0"/>
          <w:szCs w:val="16"/>
        </w:rPr>
        <w:t xml:space="preserve"> {</w:t>
      </w:r>
    </w:p>
    <w:p w14:paraId="5436270D" w14:textId="0BC85372" w:rsidR="00AF313E" w:rsidRPr="00F46CE4" w:rsidRDefault="00AF313E" w:rsidP="00AF313E">
      <w:pPr>
        <w:pStyle w:val="PL"/>
        <w:rPr>
          <w:rFonts w:cs="Courier New"/>
          <w:noProof w:val="0"/>
          <w:szCs w:val="16"/>
        </w:rPr>
      </w:pPr>
      <w:r w:rsidRPr="00F46CE4">
        <w:rPr>
          <w:rFonts w:cs="Courier New"/>
          <w:noProof w:val="0"/>
          <w:szCs w:val="16"/>
        </w:rPr>
        <w:t xml:space="preserve">  </w:t>
      </w:r>
      <w:r w:rsidRPr="00F46CE4">
        <w:rPr>
          <w:rFonts w:cs="Courier New"/>
          <w:b/>
          <w:bCs/>
          <w:noProof w:val="0"/>
          <w:szCs w:val="16"/>
        </w:rPr>
        <w:t>when</w:t>
      </w:r>
      <w:r w:rsidRPr="00F46CE4">
        <w:rPr>
          <w:rFonts w:cs="Courier New"/>
          <w:noProof w:val="0"/>
          <w:szCs w:val="16"/>
        </w:rPr>
        <w:t xml:space="preserve"> </w:t>
      </w:r>
      <w:proofErr w:type="gramStart"/>
      <w:r w:rsidRPr="00F46CE4">
        <w:rPr>
          <w:rFonts w:cs="Courier New"/>
          <w:noProof w:val="0"/>
          <w:szCs w:val="16"/>
        </w:rPr>
        <w:t>{ UE</w:t>
      </w:r>
      <w:proofErr w:type="gramEnd"/>
      <w:r w:rsidRPr="00F46CE4">
        <w:rPr>
          <w:rFonts w:cs="Courier New"/>
          <w:noProof w:val="0"/>
          <w:szCs w:val="16"/>
        </w:rPr>
        <w:t xml:space="preserve"> receives the </w:t>
      </w:r>
      <w:proofErr w:type="spellStart"/>
      <w:r w:rsidRPr="00F46CE4">
        <w:rPr>
          <w:rFonts w:cs="Courier New"/>
          <w:noProof w:val="0"/>
          <w:szCs w:val="16"/>
        </w:rPr>
        <w:t>RRCReconfiguration</w:t>
      </w:r>
      <w:proofErr w:type="spellEnd"/>
      <w:r w:rsidRPr="00F46CE4">
        <w:rPr>
          <w:rFonts w:cs="Courier New"/>
          <w:noProof w:val="0"/>
          <w:szCs w:val="16"/>
        </w:rPr>
        <w:t xml:space="preserve"> message includes the </w:t>
      </w:r>
      <w:proofErr w:type="spellStart"/>
      <w:r w:rsidRPr="00F46CE4">
        <w:rPr>
          <w:rFonts w:cs="Courier New"/>
          <w:noProof w:val="0"/>
          <w:szCs w:val="16"/>
        </w:rPr>
        <w:t>musim-GapConfig</w:t>
      </w:r>
      <w:proofErr w:type="spellEnd"/>
      <w:r w:rsidRPr="00F46CE4">
        <w:rPr>
          <w:rFonts w:cs="Courier New"/>
          <w:noProof w:val="0"/>
          <w:szCs w:val="16"/>
        </w:rPr>
        <w:t xml:space="preserve"> with periodic </w:t>
      </w:r>
      <w:proofErr w:type="spellStart"/>
      <w:r w:rsidRPr="00F46CE4">
        <w:rPr>
          <w:rFonts w:cs="Courier New"/>
          <w:noProof w:val="0"/>
          <w:szCs w:val="16"/>
        </w:rPr>
        <w:t>musim-GapID</w:t>
      </w:r>
      <w:proofErr w:type="spellEnd"/>
      <w:r w:rsidRPr="00F46CE4">
        <w:rPr>
          <w:rFonts w:cs="Courier New"/>
          <w:noProof w:val="0"/>
          <w:szCs w:val="16"/>
        </w:rPr>
        <w:t xml:space="preserve"> involved in </w:t>
      </w:r>
      <w:proofErr w:type="spellStart"/>
      <w:r w:rsidRPr="00F46CE4">
        <w:rPr>
          <w:rFonts w:cs="Courier New"/>
          <w:noProof w:val="0"/>
          <w:szCs w:val="16"/>
        </w:rPr>
        <w:t>musim-GapToAddModList</w:t>
      </w:r>
      <w:proofErr w:type="spellEnd"/>
      <w:r w:rsidRPr="00F46CE4">
        <w:rPr>
          <w:rFonts w:cs="Courier New"/>
          <w:noProof w:val="0"/>
          <w:szCs w:val="16"/>
        </w:rPr>
        <w:t xml:space="preserve"> and an entry is matched with </w:t>
      </w:r>
      <w:proofErr w:type="spellStart"/>
      <w:r w:rsidRPr="00F46CE4">
        <w:rPr>
          <w:rFonts w:cs="Courier New"/>
          <w:noProof w:val="0"/>
          <w:szCs w:val="16"/>
        </w:rPr>
        <w:t>musim-GapID</w:t>
      </w:r>
      <w:proofErr w:type="spellEnd"/>
      <w:r w:rsidRPr="00F46CE4">
        <w:rPr>
          <w:rFonts w:cs="Courier New"/>
          <w:noProof w:val="0"/>
          <w:szCs w:val="16"/>
        </w:rPr>
        <w:t xml:space="preserve"> that exists in the </w:t>
      </w:r>
      <w:proofErr w:type="spellStart"/>
      <w:r w:rsidRPr="00F46CE4">
        <w:rPr>
          <w:rFonts w:cs="Courier New"/>
          <w:noProof w:val="0"/>
          <w:szCs w:val="16"/>
        </w:rPr>
        <w:t>musim-GapConfigLis</w:t>
      </w:r>
      <w:proofErr w:type="spellEnd"/>
      <w:r w:rsidRPr="00F46CE4">
        <w:rPr>
          <w:rFonts w:cs="Courier New"/>
          <w:noProof w:val="0"/>
          <w:szCs w:val="16"/>
        </w:rPr>
        <w:t xml:space="preserve"> in SS1}</w:t>
      </w:r>
    </w:p>
    <w:p w14:paraId="3C850892" w14:textId="161C3BCC" w:rsidR="00AF313E" w:rsidRPr="00F46CE4" w:rsidRDefault="00AF313E" w:rsidP="00AF313E">
      <w:pPr>
        <w:pStyle w:val="PL"/>
        <w:rPr>
          <w:rFonts w:cs="Courier New"/>
          <w:noProof w:val="0"/>
          <w:szCs w:val="16"/>
        </w:rPr>
      </w:pPr>
      <w:r w:rsidRPr="00F46CE4">
        <w:rPr>
          <w:rFonts w:cs="Courier New"/>
          <w:noProof w:val="0"/>
          <w:szCs w:val="16"/>
        </w:rPr>
        <w:t xml:space="preserve">    </w:t>
      </w:r>
      <w:r w:rsidRPr="00F46CE4">
        <w:rPr>
          <w:rFonts w:cs="Courier New"/>
          <w:b/>
          <w:bCs/>
          <w:noProof w:val="0"/>
          <w:szCs w:val="16"/>
        </w:rPr>
        <w:t>then</w:t>
      </w:r>
      <w:r w:rsidRPr="00F46CE4">
        <w:rPr>
          <w:rFonts w:cs="Courier New"/>
          <w:noProof w:val="0"/>
          <w:szCs w:val="16"/>
        </w:rPr>
        <w:t xml:space="preserve"> </w:t>
      </w:r>
      <w:proofErr w:type="gramStart"/>
      <w:r w:rsidRPr="00F46CE4">
        <w:rPr>
          <w:rFonts w:cs="Courier New"/>
          <w:noProof w:val="0"/>
          <w:szCs w:val="16"/>
        </w:rPr>
        <w:t>{ UE</w:t>
      </w:r>
      <w:proofErr w:type="gramEnd"/>
      <w:r w:rsidRPr="00F46CE4">
        <w:rPr>
          <w:rFonts w:cs="Courier New"/>
          <w:noProof w:val="0"/>
          <w:szCs w:val="16"/>
        </w:rPr>
        <w:t xml:space="preserve"> stops all interworking with SS1 during the replaced new configured gaps periodically }</w:t>
      </w:r>
    </w:p>
    <w:p w14:paraId="56A6A3A0" w14:textId="77777777" w:rsidR="00AF313E" w:rsidRPr="00F46CE4" w:rsidRDefault="00AF313E" w:rsidP="00AF313E">
      <w:pPr>
        <w:pStyle w:val="PL"/>
        <w:rPr>
          <w:rFonts w:cs="Courier New"/>
          <w:noProof w:val="0"/>
          <w:szCs w:val="16"/>
        </w:rPr>
      </w:pPr>
      <w:r w:rsidRPr="00F46CE4">
        <w:rPr>
          <w:rFonts w:cs="Courier New"/>
          <w:noProof w:val="0"/>
          <w:szCs w:val="16"/>
        </w:rPr>
        <w:t>}</w:t>
      </w:r>
    </w:p>
    <w:p w14:paraId="51E0221E" w14:textId="77777777" w:rsidR="00AF313E" w:rsidRPr="00F46CE4" w:rsidRDefault="00AF313E" w:rsidP="00AF313E">
      <w:pPr>
        <w:pStyle w:val="PL"/>
        <w:rPr>
          <w:rFonts w:cs="Courier New"/>
          <w:noProof w:val="0"/>
          <w:szCs w:val="16"/>
        </w:rPr>
      </w:pPr>
    </w:p>
    <w:p w14:paraId="1E89AF71" w14:textId="77777777" w:rsidR="00AF313E" w:rsidRPr="00F46CE4" w:rsidRDefault="00AF313E" w:rsidP="00AF313E">
      <w:pPr>
        <w:pStyle w:val="H6"/>
        <w:rPr>
          <w:lang w:eastAsia="ja-JP"/>
        </w:rPr>
      </w:pPr>
      <w:r w:rsidRPr="00F46CE4">
        <w:rPr>
          <w:lang w:eastAsia="ja-JP"/>
        </w:rPr>
        <w:t>(3)</w:t>
      </w:r>
    </w:p>
    <w:p w14:paraId="231C5406" w14:textId="77777777" w:rsidR="00AF313E" w:rsidRPr="00F46CE4" w:rsidRDefault="00AF313E" w:rsidP="00AF313E">
      <w:pPr>
        <w:pStyle w:val="PL"/>
        <w:rPr>
          <w:rFonts w:cs="Courier New"/>
          <w:noProof w:val="0"/>
          <w:szCs w:val="16"/>
        </w:rPr>
      </w:pPr>
      <w:r w:rsidRPr="00F46CE4">
        <w:rPr>
          <w:rFonts w:cs="Courier New"/>
          <w:b/>
          <w:bCs/>
          <w:noProof w:val="0"/>
          <w:szCs w:val="16"/>
        </w:rPr>
        <w:t>with</w:t>
      </w:r>
      <w:r w:rsidRPr="00F46CE4">
        <w:rPr>
          <w:rFonts w:cs="Courier New"/>
          <w:noProof w:val="0"/>
          <w:szCs w:val="16"/>
        </w:rPr>
        <w:t xml:space="preserve"> </w:t>
      </w:r>
      <w:proofErr w:type="gramStart"/>
      <w:r w:rsidRPr="00F46CE4">
        <w:rPr>
          <w:rFonts w:cs="Courier New"/>
          <w:noProof w:val="0"/>
          <w:szCs w:val="16"/>
        </w:rPr>
        <w:t>{ UE</w:t>
      </w:r>
      <w:proofErr w:type="gramEnd"/>
      <w:r w:rsidRPr="00F46CE4">
        <w:rPr>
          <w:rFonts w:cs="Courier New"/>
          <w:noProof w:val="0"/>
          <w:szCs w:val="16"/>
        </w:rPr>
        <w:t xml:space="preserve"> in NR RRC_CONNECTED state}</w:t>
      </w:r>
    </w:p>
    <w:p w14:paraId="10D03915" w14:textId="77777777" w:rsidR="00AF313E" w:rsidRPr="00F46CE4" w:rsidRDefault="00AF313E" w:rsidP="00AF313E">
      <w:pPr>
        <w:pStyle w:val="PL"/>
        <w:rPr>
          <w:rFonts w:cs="Courier New"/>
          <w:noProof w:val="0"/>
          <w:szCs w:val="16"/>
        </w:rPr>
      </w:pPr>
      <w:r w:rsidRPr="00F46CE4">
        <w:rPr>
          <w:rFonts w:cs="Courier New"/>
          <w:b/>
          <w:bCs/>
          <w:noProof w:val="0"/>
          <w:szCs w:val="16"/>
        </w:rPr>
        <w:t>ensure that</w:t>
      </w:r>
      <w:r w:rsidRPr="00F46CE4">
        <w:rPr>
          <w:rFonts w:cs="Courier New"/>
          <w:noProof w:val="0"/>
          <w:szCs w:val="16"/>
        </w:rPr>
        <w:t xml:space="preserve"> {</w:t>
      </w:r>
    </w:p>
    <w:p w14:paraId="1F2A985F" w14:textId="542EAC58" w:rsidR="00AF313E" w:rsidRPr="00F46CE4" w:rsidRDefault="00AF313E" w:rsidP="00AF313E">
      <w:pPr>
        <w:pStyle w:val="PL"/>
        <w:rPr>
          <w:rFonts w:cs="Courier New"/>
          <w:noProof w:val="0"/>
          <w:szCs w:val="16"/>
        </w:rPr>
      </w:pPr>
      <w:r w:rsidRPr="00F46CE4">
        <w:rPr>
          <w:rFonts w:cs="Courier New"/>
          <w:noProof w:val="0"/>
          <w:szCs w:val="16"/>
        </w:rPr>
        <w:t xml:space="preserve">  </w:t>
      </w:r>
      <w:r w:rsidRPr="00F46CE4">
        <w:rPr>
          <w:rFonts w:cs="Courier New"/>
          <w:b/>
          <w:bCs/>
          <w:noProof w:val="0"/>
          <w:szCs w:val="16"/>
        </w:rPr>
        <w:t>when</w:t>
      </w:r>
      <w:r w:rsidRPr="00F46CE4">
        <w:rPr>
          <w:rFonts w:cs="Courier New"/>
          <w:noProof w:val="0"/>
          <w:szCs w:val="16"/>
        </w:rPr>
        <w:t xml:space="preserve"> </w:t>
      </w:r>
      <w:proofErr w:type="gramStart"/>
      <w:r w:rsidRPr="00F46CE4">
        <w:rPr>
          <w:rFonts w:cs="Courier New"/>
          <w:noProof w:val="0"/>
          <w:szCs w:val="16"/>
        </w:rPr>
        <w:t>{ UE</w:t>
      </w:r>
      <w:proofErr w:type="gramEnd"/>
      <w:r w:rsidRPr="00F46CE4">
        <w:rPr>
          <w:rFonts w:cs="Courier New"/>
          <w:noProof w:val="0"/>
          <w:szCs w:val="16"/>
        </w:rPr>
        <w:t xml:space="preserve"> receives the </w:t>
      </w:r>
      <w:proofErr w:type="spellStart"/>
      <w:r w:rsidRPr="00F46CE4">
        <w:rPr>
          <w:rFonts w:cs="Courier New"/>
          <w:noProof w:val="0"/>
          <w:szCs w:val="16"/>
        </w:rPr>
        <w:t>RRCReconfiguration</w:t>
      </w:r>
      <w:proofErr w:type="spellEnd"/>
      <w:r w:rsidRPr="00F46CE4">
        <w:rPr>
          <w:rFonts w:cs="Courier New"/>
          <w:noProof w:val="0"/>
          <w:szCs w:val="16"/>
        </w:rPr>
        <w:t xml:space="preserve"> message includes the </w:t>
      </w:r>
      <w:proofErr w:type="spellStart"/>
      <w:r w:rsidRPr="00F46CE4">
        <w:rPr>
          <w:rFonts w:cs="Courier New"/>
          <w:noProof w:val="0"/>
          <w:szCs w:val="16"/>
        </w:rPr>
        <w:t>musim-GapConfig</w:t>
      </w:r>
      <w:proofErr w:type="spellEnd"/>
      <w:r w:rsidRPr="00F46CE4">
        <w:rPr>
          <w:rFonts w:cs="Courier New"/>
          <w:noProof w:val="0"/>
          <w:szCs w:val="16"/>
        </w:rPr>
        <w:t xml:space="preserve"> with periodic </w:t>
      </w:r>
      <w:proofErr w:type="spellStart"/>
      <w:r w:rsidRPr="00F46CE4">
        <w:rPr>
          <w:rFonts w:cs="Courier New"/>
          <w:noProof w:val="0"/>
          <w:szCs w:val="16"/>
        </w:rPr>
        <w:t>musim-GapID</w:t>
      </w:r>
      <w:proofErr w:type="spellEnd"/>
      <w:r w:rsidRPr="00F46CE4">
        <w:rPr>
          <w:rFonts w:cs="Courier New"/>
          <w:noProof w:val="0"/>
          <w:szCs w:val="16"/>
        </w:rPr>
        <w:t xml:space="preserve"> involved in </w:t>
      </w:r>
      <w:proofErr w:type="spellStart"/>
      <w:r w:rsidRPr="00F46CE4">
        <w:rPr>
          <w:rFonts w:cs="Courier New"/>
          <w:noProof w:val="0"/>
          <w:szCs w:val="16"/>
        </w:rPr>
        <w:t>musim-GapToReleaseList</w:t>
      </w:r>
      <w:proofErr w:type="spellEnd"/>
      <w:r w:rsidRPr="00F46CE4">
        <w:rPr>
          <w:rFonts w:cs="Courier New"/>
          <w:noProof w:val="0"/>
          <w:szCs w:val="16"/>
        </w:rPr>
        <w:t xml:space="preserve"> in SS1}</w:t>
      </w:r>
    </w:p>
    <w:p w14:paraId="402441C3" w14:textId="1D967E64" w:rsidR="00AF313E" w:rsidRPr="00F46CE4" w:rsidRDefault="00AF313E" w:rsidP="00AF313E">
      <w:pPr>
        <w:pStyle w:val="PL"/>
        <w:rPr>
          <w:rFonts w:cs="Courier New"/>
          <w:noProof w:val="0"/>
          <w:szCs w:val="16"/>
        </w:rPr>
      </w:pPr>
      <w:r w:rsidRPr="00F46CE4">
        <w:rPr>
          <w:rFonts w:cs="Courier New"/>
          <w:noProof w:val="0"/>
          <w:szCs w:val="16"/>
        </w:rPr>
        <w:t xml:space="preserve">    </w:t>
      </w:r>
      <w:r w:rsidRPr="00F46CE4">
        <w:rPr>
          <w:rFonts w:cs="Courier New"/>
          <w:b/>
          <w:bCs/>
          <w:noProof w:val="0"/>
          <w:szCs w:val="16"/>
        </w:rPr>
        <w:t>then</w:t>
      </w:r>
      <w:r w:rsidRPr="00F46CE4">
        <w:rPr>
          <w:rFonts w:cs="Courier New"/>
          <w:noProof w:val="0"/>
          <w:szCs w:val="16"/>
        </w:rPr>
        <w:t xml:space="preserve"> </w:t>
      </w:r>
      <w:proofErr w:type="gramStart"/>
      <w:r w:rsidRPr="00F46CE4">
        <w:rPr>
          <w:rFonts w:cs="Courier New"/>
          <w:noProof w:val="0"/>
          <w:szCs w:val="16"/>
        </w:rPr>
        <w:t>{ UE</w:t>
      </w:r>
      <w:proofErr w:type="gramEnd"/>
      <w:r w:rsidRPr="00F46CE4">
        <w:rPr>
          <w:rFonts w:cs="Courier New"/>
          <w:noProof w:val="0"/>
          <w:szCs w:val="16"/>
        </w:rPr>
        <w:t xml:space="preserve"> performs normal interworking with SS1 during the released gaps periodically }</w:t>
      </w:r>
    </w:p>
    <w:p w14:paraId="49FBBA18" w14:textId="77777777" w:rsidR="00AF313E" w:rsidRPr="00F46CE4" w:rsidRDefault="00AF313E" w:rsidP="00AF313E">
      <w:pPr>
        <w:pStyle w:val="PL"/>
        <w:rPr>
          <w:rFonts w:cs="Courier New"/>
          <w:noProof w:val="0"/>
          <w:szCs w:val="16"/>
        </w:rPr>
      </w:pPr>
      <w:r w:rsidRPr="00F46CE4">
        <w:rPr>
          <w:rFonts w:cs="Courier New"/>
          <w:noProof w:val="0"/>
          <w:szCs w:val="16"/>
        </w:rPr>
        <w:t>}</w:t>
      </w:r>
    </w:p>
    <w:p w14:paraId="591F05E8" w14:textId="77777777" w:rsidR="00AF313E" w:rsidRPr="00F46CE4" w:rsidRDefault="00AF313E" w:rsidP="00AF313E">
      <w:pPr>
        <w:pStyle w:val="PL"/>
        <w:rPr>
          <w:rFonts w:cs="Courier New"/>
          <w:noProof w:val="0"/>
          <w:szCs w:val="16"/>
        </w:rPr>
      </w:pPr>
    </w:p>
    <w:p w14:paraId="1632714C" w14:textId="77777777" w:rsidR="00AF313E" w:rsidRPr="00F46CE4" w:rsidRDefault="00AF313E" w:rsidP="00AF313E">
      <w:pPr>
        <w:pStyle w:val="H6"/>
        <w:rPr>
          <w:lang w:eastAsia="ja-JP"/>
        </w:rPr>
      </w:pPr>
      <w:r w:rsidRPr="00F46CE4">
        <w:rPr>
          <w:lang w:eastAsia="ja-JP"/>
        </w:rPr>
        <w:t>(4)</w:t>
      </w:r>
    </w:p>
    <w:p w14:paraId="2831262F" w14:textId="77777777" w:rsidR="00AF313E" w:rsidRPr="00F46CE4" w:rsidRDefault="00AF313E" w:rsidP="00AF313E">
      <w:pPr>
        <w:pStyle w:val="PL"/>
        <w:rPr>
          <w:rFonts w:cs="Courier New"/>
          <w:noProof w:val="0"/>
          <w:szCs w:val="16"/>
        </w:rPr>
      </w:pPr>
      <w:r w:rsidRPr="00F46CE4">
        <w:rPr>
          <w:rFonts w:cs="Courier New"/>
          <w:b/>
          <w:bCs/>
          <w:noProof w:val="0"/>
          <w:szCs w:val="16"/>
        </w:rPr>
        <w:t>with</w:t>
      </w:r>
      <w:r w:rsidRPr="00F46CE4">
        <w:rPr>
          <w:rFonts w:cs="Courier New"/>
          <w:noProof w:val="0"/>
          <w:szCs w:val="16"/>
        </w:rPr>
        <w:t xml:space="preserve"> </w:t>
      </w:r>
      <w:proofErr w:type="gramStart"/>
      <w:r w:rsidRPr="00F46CE4">
        <w:rPr>
          <w:rFonts w:cs="Courier New"/>
          <w:noProof w:val="0"/>
          <w:szCs w:val="16"/>
        </w:rPr>
        <w:t>{ UE</w:t>
      </w:r>
      <w:proofErr w:type="gramEnd"/>
      <w:r w:rsidRPr="00F46CE4">
        <w:rPr>
          <w:rFonts w:cs="Courier New"/>
          <w:noProof w:val="0"/>
          <w:szCs w:val="16"/>
        </w:rPr>
        <w:t xml:space="preserve"> in NR RRC_CONNECTED state}</w:t>
      </w:r>
    </w:p>
    <w:p w14:paraId="0092AE0C" w14:textId="77777777" w:rsidR="00AF313E" w:rsidRPr="00F46CE4" w:rsidRDefault="00AF313E" w:rsidP="00AF313E">
      <w:pPr>
        <w:pStyle w:val="PL"/>
        <w:rPr>
          <w:rFonts w:cs="Courier New"/>
          <w:noProof w:val="0"/>
          <w:szCs w:val="16"/>
        </w:rPr>
      </w:pPr>
      <w:r w:rsidRPr="00F46CE4">
        <w:rPr>
          <w:rFonts w:cs="Courier New"/>
          <w:b/>
          <w:bCs/>
          <w:noProof w:val="0"/>
          <w:szCs w:val="16"/>
        </w:rPr>
        <w:t>ensure that</w:t>
      </w:r>
      <w:r w:rsidRPr="00F46CE4">
        <w:rPr>
          <w:rFonts w:cs="Courier New"/>
          <w:noProof w:val="0"/>
          <w:szCs w:val="16"/>
        </w:rPr>
        <w:t xml:space="preserve"> </w:t>
      </w:r>
    </w:p>
    <w:p w14:paraId="162BB517" w14:textId="77777777" w:rsidR="00AF313E" w:rsidRPr="00F46CE4" w:rsidRDefault="00AF313E" w:rsidP="00AF313E">
      <w:pPr>
        <w:pStyle w:val="PL"/>
        <w:rPr>
          <w:rFonts w:cs="Courier New"/>
          <w:noProof w:val="0"/>
          <w:szCs w:val="16"/>
        </w:rPr>
      </w:pPr>
      <w:r w:rsidRPr="00F46CE4">
        <w:rPr>
          <w:rFonts w:cs="Courier New"/>
          <w:noProof w:val="0"/>
          <w:szCs w:val="16"/>
        </w:rPr>
        <w:t xml:space="preserve">  </w:t>
      </w:r>
      <w:r w:rsidRPr="00F46CE4">
        <w:rPr>
          <w:rFonts w:cs="Courier New"/>
          <w:b/>
          <w:bCs/>
          <w:noProof w:val="0"/>
          <w:szCs w:val="16"/>
        </w:rPr>
        <w:t>when</w:t>
      </w:r>
      <w:r w:rsidRPr="00F46CE4">
        <w:rPr>
          <w:rFonts w:cs="Courier New"/>
          <w:noProof w:val="0"/>
          <w:szCs w:val="16"/>
        </w:rPr>
        <w:t xml:space="preserve"> </w:t>
      </w:r>
      <w:proofErr w:type="gramStart"/>
      <w:r w:rsidRPr="00F46CE4">
        <w:rPr>
          <w:rFonts w:cs="Courier New"/>
          <w:noProof w:val="0"/>
          <w:szCs w:val="16"/>
        </w:rPr>
        <w:t>{ UE</w:t>
      </w:r>
      <w:proofErr w:type="gramEnd"/>
      <w:r w:rsidRPr="00F46CE4">
        <w:rPr>
          <w:rFonts w:cs="Courier New"/>
          <w:noProof w:val="0"/>
          <w:szCs w:val="16"/>
        </w:rPr>
        <w:t xml:space="preserve"> receives the </w:t>
      </w:r>
      <w:proofErr w:type="spellStart"/>
      <w:r w:rsidRPr="00F46CE4">
        <w:rPr>
          <w:rFonts w:cs="Courier New"/>
          <w:noProof w:val="0"/>
          <w:szCs w:val="16"/>
        </w:rPr>
        <w:t>RRCReconfiguration</w:t>
      </w:r>
      <w:proofErr w:type="spellEnd"/>
      <w:r w:rsidRPr="00F46CE4">
        <w:rPr>
          <w:rFonts w:cs="Courier New"/>
          <w:noProof w:val="0"/>
          <w:szCs w:val="16"/>
        </w:rPr>
        <w:t xml:space="preserve"> message includes the </w:t>
      </w:r>
      <w:proofErr w:type="spellStart"/>
      <w:r w:rsidRPr="00F46CE4">
        <w:rPr>
          <w:rFonts w:cs="Courier New"/>
          <w:noProof w:val="0"/>
          <w:szCs w:val="16"/>
        </w:rPr>
        <w:t>musim-GapConfig</w:t>
      </w:r>
      <w:proofErr w:type="spellEnd"/>
      <w:r w:rsidRPr="00F46CE4">
        <w:rPr>
          <w:rFonts w:cs="Courier New"/>
          <w:noProof w:val="0"/>
          <w:szCs w:val="16"/>
        </w:rPr>
        <w:t xml:space="preserve"> with musim-AperiodicGap-r17}</w:t>
      </w:r>
    </w:p>
    <w:p w14:paraId="25CEE5B6" w14:textId="39C18C92" w:rsidR="00AF313E" w:rsidRPr="00F46CE4" w:rsidRDefault="00AF313E" w:rsidP="00AF313E">
      <w:pPr>
        <w:pStyle w:val="PL"/>
        <w:rPr>
          <w:rFonts w:cs="Courier New"/>
          <w:noProof w:val="0"/>
          <w:szCs w:val="16"/>
        </w:rPr>
      </w:pPr>
      <w:r w:rsidRPr="00F46CE4">
        <w:rPr>
          <w:rFonts w:cs="Courier New"/>
          <w:noProof w:val="0"/>
          <w:szCs w:val="16"/>
        </w:rPr>
        <w:t xml:space="preserve">    </w:t>
      </w:r>
      <w:r w:rsidRPr="00F46CE4">
        <w:rPr>
          <w:rFonts w:cs="Courier New"/>
          <w:b/>
          <w:bCs/>
          <w:noProof w:val="0"/>
          <w:szCs w:val="16"/>
        </w:rPr>
        <w:t>then</w:t>
      </w:r>
      <w:r w:rsidRPr="00F46CE4">
        <w:rPr>
          <w:rFonts w:cs="Courier New"/>
          <w:noProof w:val="0"/>
          <w:szCs w:val="16"/>
        </w:rPr>
        <w:t xml:space="preserve"> </w:t>
      </w:r>
      <w:proofErr w:type="gramStart"/>
      <w:r w:rsidRPr="00F46CE4">
        <w:rPr>
          <w:rFonts w:cs="Courier New"/>
          <w:noProof w:val="0"/>
          <w:szCs w:val="16"/>
        </w:rPr>
        <w:t>{ UE</w:t>
      </w:r>
      <w:proofErr w:type="gramEnd"/>
      <w:r w:rsidRPr="00F46CE4">
        <w:rPr>
          <w:rFonts w:cs="Courier New"/>
          <w:noProof w:val="0"/>
          <w:szCs w:val="16"/>
        </w:rPr>
        <w:t xml:space="preserve"> stops all interworking with SS1 temporarily with configuration MUSIM-GapInfo-r17 }</w:t>
      </w:r>
    </w:p>
    <w:p w14:paraId="0D4F387F" w14:textId="77777777" w:rsidR="00AF313E" w:rsidRPr="00F46CE4" w:rsidRDefault="00AF313E" w:rsidP="00AF313E">
      <w:pPr>
        <w:pStyle w:val="PL"/>
        <w:rPr>
          <w:rFonts w:ascii="Arial" w:hAnsi="Arial" w:cs="Arial"/>
          <w:noProof w:val="0"/>
        </w:rPr>
      </w:pPr>
      <w:r w:rsidRPr="00F46CE4">
        <w:rPr>
          <w:rFonts w:ascii="Arial" w:hAnsi="Arial" w:cs="Arial"/>
          <w:noProof w:val="0"/>
        </w:rPr>
        <w:t>}</w:t>
      </w:r>
    </w:p>
    <w:p w14:paraId="333712E7" w14:textId="77777777" w:rsidR="00AF313E" w:rsidRPr="00F46CE4" w:rsidRDefault="00AF313E" w:rsidP="00AF313E">
      <w:pPr>
        <w:pStyle w:val="PL"/>
        <w:rPr>
          <w:rFonts w:ascii="Arial" w:hAnsi="Arial" w:cs="Arial"/>
          <w:noProof w:val="0"/>
          <w:lang w:eastAsia="zh-CN"/>
        </w:rPr>
      </w:pPr>
    </w:p>
    <w:p w14:paraId="2D7ACDFA" w14:textId="77777777" w:rsidR="00AF313E" w:rsidRPr="00097FB4" w:rsidRDefault="00AF313E" w:rsidP="00AF313E">
      <w:pPr>
        <w:rPr>
          <w:lang w:eastAsia="zh-CN"/>
        </w:rPr>
      </w:pPr>
    </w:p>
    <w:p w14:paraId="0E10F7EE" w14:textId="5AEA7856" w:rsidR="00DC58A1" w:rsidRDefault="00DC58A1" w:rsidP="00DC58A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="009D13E8">
        <w:rPr>
          <w:b/>
          <w:noProof/>
          <w:color w:val="00B0F0"/>
        </w:rPr>
        <w:t xml:space="preserve">- </w:t>
      </w:r>
      <w:r w:rsidRPr="00F92638">
        <w:rPr>
          <w:b/>
          <w:noProof/>
          <w:color w:val="00B0F0"/>
        </w:rPr>
        <w:t>&gt;</w:t>
      </w:r>
    </w:p>
    <w:sectPr w:rsidR="00DC58A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1F7148" w14:textId="77777777" w:rsidR="005529BC" w:rsidRDefault="005529BC">
      <w:r>
        <w:separator/>
      </w:r>
    </w:p>
  </w:endnote>
  <w:endnote w:type="continuationSeparator" w:id="0">
    <w:p w14:paraId="797D6D54" w14:textId="77777777" w:rsidR="005529BC" w:rsidRDefault="00552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845128" w14:textId="77777777" w:rsidR="005529BC" w:rsidRDefault="005529BC">
      <w:r>
        <w:separator/>
      </w:r>
    </w:p>
  </w:footnote>
  <w:footnote w:type="continuationSeparator" w:id="0">
    <w:p w14:paraId="02F94798" w14:textId="77777777" w:rsidR="005529BC" w:rsidRDefault="005529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054FD" w:rsidRDefault="002054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054FD" w:rsidRDefault="002054F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054FD" w:rsidRDefault="002054F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054FD" w:rsidRDefault="002054F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0C8867DA"/>
    <w:multiLevelType w:val="hybridMultilevel"/>
    <w:tmpl w:val="B3B265CC"/>
    <w:lvl w:ilvl="0" w:tplc="0588A5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11C1546C"/>
    <w:multiLevelType w:val="hybridMultilevel"/>
    <w:tmpl w:val="3A2C149E"/>
    <w:lvl w:ilvl="0" w:tplc="474699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940BF4"/>
    <w:multiLevelType w:val="hybridMultilevel"/>
    <w:tmpl w:val="92728538"/>
    <w:lvl w:ilvl="0" w:tplc="52C826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0B918AD"/>
    <w:multiLevelType w:val="hybridMultilevel"/>
    <w:tmpl w:val="8B140FDE"/>
    <w:lvl w:ilvl="0" w:tplc="ECD09F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8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72B3238"/>
    <w:multiLevelType w:val="hybridMultilevel"/>
    <w:tmpl w:val="2ADE06AC"/>
    <w:lvl w:ilvl="0" w:tplc="9E964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8875401"/>
    <w:multiLevelType w:val="hybridMultilevel"/>
    <w:tmpl w:val="171E6376"/>
    <w:lvl w:ilvl="0" w:tplc="925073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5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7" w15:restartNumberingAfterBreak="0">
    <w:nsid w:val="48937511"/>
    <w:multiLevelType w:val="hybridMultilevel"/>
    <w:tmpl w:val="5882F2F8"/>
    <w:lvl w:ilvl="0" w:tplc="DB7CC5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A7247E4"/>
    <w:multiLevelType w:val="hybridMultilevel"/>
    <w:tmpl w:val="1DC8F2E8"/>
    <w:lvl w:ilvl="0" w:tplc="7E90E7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9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3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4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5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7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304BF9"/>
    <w:multiLevelType w:val="hybridMultilevel"/>
    <w:tmpl w:val="1D4075D8"/>
    <w:lvl w:ilvl="0" w:tplc="CB2C12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6392E1F"/>
    <w:multiLevelType w:val="hybridMultilevel"/>
    <w:tmpl w:val="6E76FF10"/>
    <w:lvl w:ilvl="0" w:tplc="6CAA4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0"/>
  </w:num>
  <w:num w:numId="3">
    <w:abstractNumId w:val="23"/>
  </w:num>
  <w:num w:numId="4">
    <w:abstractNumId w:val="17"/>
  </w:num>
  <w:num w:numId="5">
    <w:abstractNumId w:val="36"/>
  </w:num>
  <w:num w:numId="6">
    <w:abstractNumId w:val="45"/>
  </w:num>
  <w:num w:numId="7">
    <w:abstractNumId w:val="7"/>
  </w:num>
  <w:num w:numId="8">
    <w:abstractNumId w:val="42"/>
  </w:num>
  <w:num w:numId="9">
    <w:abstractNumId w:val="29"/>
  </w:num>
  <w:num w:numId="10">
    <w:abstractNumId w:val="32"/>
  </w:num>
  <w:num w:numId="11">
    <w:abstractNumId w:val="35"/>
  </w:num>
  <w:num w:numId="12">
    <w:abstractNumId w:val="15"/>
  </w:num>
  <w:num w:numId="13">
    <w:abstractNumId w:val="44"/>
  </w:num>
  <w:num w:numId="14">
    <w:abstractNumId w:val="16"/>
  </w:num>
  <w:num w:numId="15">
    <w:abstractNumId w:val="18"/>
  </w:num>
  <w:num w:numId="16">
    <w:abstractNumId w:val="43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37"/>
  </w:num>
  <w:num w:numId="19">
    <w:abstractNumId w:val="6"/>
  </w:num>
  <w:num w:numId="20">
    <w:abstractNumId w:val="5"/>
  </w:num>
  <w:num w:numId="21">
    <w:abstractNumId w:val="24"/>
  </w:num>
  <w:num w:numId="22">
    <w:abstractNumId w:val="26"/>
  </w:num>
  <w:num w:numId="23">
    <w:abstractNumId w:val="20"/>
  </w:num>
  <w:num w:numId="24">
    <w:abstractNumId w:val="34"/>
  </w:num>
  <w:num w:numId="25">
    <w:abstractNumId w:val="0"/>
  </w:num>
  <w:num w:numId="26">
    <w:abstractNumId w:val="19"/>
  </w:num>
  <w:num w:numId="27">
    <w:abstractNumId w:val="13"/>
  </w:num>
  <w:num w:numId="28">
    <w:abstractNumId w:val="31"/>
  </w:num>
  <w:num w:numId="29">
    <w:abstractNumId w:val="30"/>
  </w:num>
  <w:num w:numId="30">
    <w:abstractNumId w:val="25"/>
  </w:num>
  <w:num w:numId="31">
    <w:abstractNumId w:val="12"/>
  </w:num>
  <w:num w:numId="32">
    <w:abstractNumId w:val="41"/>
  </w:num>
  <w:num w:numId="33">
    <w:abstractNumId w:val="3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10"/>
  </w:num>
  <w:num w:numId="37">
    <w:abstractNumId w:val="38"/>
  </w:num>
  <w:num w:numId="38">
    <w:abstractNumId w:val="27"/>
  </w:num>
  <w:num w:numId="39">
    <w:abstractNumId w:val="21"/>
  </w:num>
  <w:num w:numId="40">
    <w:abstractNumId w:val="14"/>
  </w:num>
  <w:num w:numId="41">
    <w:abstractNumId w:val="11"/>
  </w:num>
  <w:num w:numId="42">
    <w:abstractNumId w:val="22"/>
  </w:num>
  <w:num w:numId="43">
    <w:abstractNumId w:val="9"/>
  </w:num>
  <w:num w:numId="44">
    <w:abstractNumId w:val="39"/>
  </w:num>
  <w:num w:numId="45">
    <w:abstractNumId w:val="8"/>
  </w:num>
  <w:num w:numId="46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B61"/>
    <w:rsid w:val="00016479"/>
    <w:rsid w:val="00022E4A"/>
    <w:rsid w:val="0002497A"/>
    <w:rsid w:val="00032BE6"/>
    <w:rsid w:val="000363E8"/>
    <w:rsid w:val="0004154D"/>
    <w:rsid w:val="00044D10"/>
    <w:rsid w:val="00056823"/>
    <w:rsid w:val="00057CBC"/>
    <w:rsid w:val="00060144"/>
    <w:rsid w:val="0007686C"/>
    <w:rsid w:val="00091979"/>
    <w:rsid w:val="00095B32"/>
    <w:rsid w:val="00095ECD"/>
    <w:rsid w:val="00097470"/>
    <w:rsid w:val="000A25AC"/>
    <w:rsid w:val="000A6394"/>
    <w:rsid w:val="000B7591"/>
    <w:rsid w:val="000B7FED"/>
    <w:rsid w:val="000C038A"/>
    <w:rsid w:val="000C29EC"/>
    <w:rsid w:val="000C6598"/>
    <w:rsid w:val="000D01F1"/>
    <w:rsid w:val="000D44B3"/>
    <w:rsid w:val="000D7B69"/>
    <w:rsid w:val="000E58BA"/>
    <w:rsid w:val="000F7E94"/>
    <w:rsid w:val="00104E9F"/>
    <w:rsid w:val="001205A6"/>
    <w:rsid w:val="00120BE1"/>
    <w:rsid w:val="0012603E"/>
    <w:rsid w:val="0012629D"/>
    <w:rsid w:val="001365CC"/>
    <w:rsid w:val="00143FF3"/>
    <w:rsid w:val="00145D43"/>
    <w:rsid w:val="00153B5B"/>
    <w:rsid w:val="001647D9"/>
    <w:rsid w:val="00172B5B"/>
    <w:rsid w:val="00172D96"/>
    <w:rsid w:val="0017704A"/>
    <w:rsid w:val="00192C46"/>
    <w:rsid w:val="00193B92"/>
    <w:rsid w:val="001A08B3"/>
    <w:rsid w:val="001A2CA0"/>
    <w:rsid w:val="001A7B60"/>
    <w:rsid w:val="001B04FA"/>
    <w:rsid w:val="001B35B8"/>
    <w:rsid w:val="001B52F0"/>
    <w:rsid w:val="001B7A65"/>
    <w:rsid w:val="001C22A7"/>
    <w:rsid w:val="001C467F"/>
    <w:rsid w:val="001D262F"/>
    <w:rsid w:val="001D28B9"/>
    <w:rsid w:val="001D3413"/>
    <w:rsid w:val="001E20AB"/>
    <w:rsid w:val="001E41F3"/>
    <w:rsid w:val="001E5125"/>
    <w:rsid w:val="001E512E"/>
    <w:rsid w:val="001F7927"/>
    <w:rsid w:val="00200683"/>
    <w:rsid w:val="002054FD"/>
    <w:rsid w:val="00207BDF"/>
    <w:rsid w:val="00216E37"/>
    <w:rsid w:val="002236D6"/>
    <w:rsid w:val="00226476"/>
    <w:rsid w:val="00230153"/>
    <w:rsid w:val="002344C6"/>
    <w:rsid w:val="00236907"/>
    <w:rsid w:val="00237833"/>
    <w:rsid w:val="002402A8"/>
    <w:rsid w:val="002512A3"/>
    <w:rsid w:val="00251FCE"/>
    <w:rsid w:val="002556A0"/>
    <w:rsid w:val="0026004D"/>
    <w:rsid w:val="00262DC3"/>
    <w:rsid w:val="002640DD"/>
    <w:rsid w:val="00271962"/>
    <w:rsid w:val="00271A3F"/>
    <w:rsid w:val="00275D12"/>
    <w:rsid w:val="00276815"/>
    <w:rsid w:val="00284FEB"/>
    <w:rsid w:val="002860C4"/>
    <w:rsid w:val="0029075E"/>
    <w:rsid w:val="00290762"/>
    <w:rsid w:val="00297541"/>
    <w:rsid w:val="002B5741"/>
    <w:rsid w:val="002C0140"/>
    <w:rsid w:val="002C0398"/>
    <w:rsid w:val="002C0AE7"/>
    <w:rsid w:val="002C1967"/>
    <w:rsid w:val="002D4C2E"/>
    <w:rsid w:val="002E472E"/>
    <w:rsid w:val="002E489B"/>
    <w:rsid w:val="002F0293"/>
    <w:rsid w:val="002F42BB"/>
    <w:rsid w:val="002F5050"/>
    <w:rsid w:val="002F7A52"/>
    <w:rsid w:val="00303900"/>
    <w:rsid w:val="0030413A"/>
    <w:rsid w:val="00305409"/>
    <w:rsid w:val="00310D29"/>
    <w:rsid w:val="003121FB"/>
    <w:rsid w:val="00313E0A"/>
    <w:rsid w:val="00314F53"/>
    <w:rsid w:val="00316A19"/>
    <w:rsid w:val="00324370"/>
    <w:rsid w:val="00344F67"/>
    <w:rsid w:val="00345E46"/>
    <w:rsid w:val="003604BB"/>
    <w:rsid w:val="003609EF"/>
    <w:rsid w:val="0036231A"/>
    <w:rsid w:val="00363DC6"/>
    <w:rsid w:val="003664D5"/>
    <w:rsid w:val="00370668"/>
    <w:rsid w:val="0037422E"/>
    <w:rsid w:val="00374DD4"/>
    <w:rsid w:val="00383A30"/>
    <w:rsid w:val="003915D4"/>
    <w:rsid w:val="00397655"/>
    <w:rsid w:val="00397E26"/>
    <w:rsid w:val="003A37CA"/>
    <w:rsid w:val="003A3968"/>
    <w:rsid w:val="003A5E4B"/>
    <w:rsid w:val="003A627A"/>
    <w:rsid w:val="003A661D"/>
    <w:rsid w:val="003B4C20"/>
    <w:rsid w:val="003B683A"/>
    <w:rsid w:val="003C76C1"/>
    <w:rsid w:val="003D5166"/>
    <w:rsid w:val="003D64DE"/>
    <w:rsid w:val="003E1A36"/>
    <w:rsid w:val="00400FA4"/>
    <w:rsid w:val="00410371"/>
    <w:rsid w:val="00410999"/>
    <w:rsid w:val="004242F1"/>
    <w:rsid w:val="00424459"/>
    <w:rsid w:val="004257E2"/>
    <w:rsid w:val="00427DA4"/>
    <w:rsid w:val="0044385F"/>
    <w:rsid w:val="00450B8B"/>
    <w:rsid w:val="00455681"/>
    <w:rsid w:val="00457D5F"/>
    <w:rsid w:val="00457E75"/>
    <w:rsid w:val="00471380"/>
    <w:rsid w:val="004801D3"/>
    <w:rsid w:val="00486A0B"/>
    <w:rsid w:val="00490507"/>
    <w:rsid w:val="004913BE"/>
    <w:rsid w:val="004959C0"/>
    <w:rsid w:val="004A284E"/>
    <w:rsid w:val="004B1E47"/>
    <w:rsid w:val="004B75B7"/>
    <w:rsid w:val="004B79BA"/>
    <w:rsid w:val="004C0F87"/>
    <w:rsid w:val="004C1AD2"/>
    <w:rsid w:val="004C3031"/>
    <w:rsid w:val="004C75DE"/>
    <w:rsid w:val="004D0C46"/>
    <w:rsid w:val="004D1FAE"/>
    <w:rsid w:val="004E3BA9"/>
    <w:rsid w:val="004F29B8"/>
    <w:rsid w:val="00510F98"/>
    <w:rsid w:val="0051580D"/>
    <w:rsid w:val="00524842"/>
    <w:rsid w:val="00540D2D"/>
    <w:rsid w:val="00543BE0"/>
    <w:rsid w:val="00547111"/>
    <w:rsid w:val="005529BC"/>
    <w:rsid w:val="0055425A"/>
    <w:rsid w:val="00557C24"/>
    <w:rsid w:val="00557F74"/>
    <w:rsid w:val="00561470"/>
    <w:rsid w:val="00574D12"/>
    <w:rsid w:val="00575874"/>
    <w:rsid w:val="0057768C"/>
    <w:rsid w:val="005800AB"/>
    <w:rsid w:val="00592D74"/>
    <w:rsid w:val="00596108"/>
    <w:rsid w:val="005B2D26"/>
    <w:rsid w:val="005B7B4E"/>
    <w:rsid w:val="005D4A4E"/>
    <w:rsid w:val="005D7F9C"/>
    <w:rsid w:val="005E2C44"/>
    <w:rsid w:val="005E3461"/>
    <w:rsid w:val="005E6115"/>
    <w:rsid w:val="005E7B5F"/>
    <w:rsid w:val="005F059B"/>
    <w:rsid w:val="005F2D6B"/>
    <w:rsid w:val="0060272C"/>
    <w:rsid w:val="00606197"/>
    <w:rsid w:val="00611C12"/>
    <w:rsid w:val="0062004F"/>
    <w:rsid w:val="00621188"/>
    <w:rsid w:val="00624B74"/>
    <w:rsid w:val="006257ED"/>
    <w:rsid w:val="00637754"/>
    <w:rsid w:val="00654134"/>
    <w:rsid w:val="006617E8"/>
    <w:rsid w:val="00663526"/>
    <w:rsid w:val="00665C47"/>
    <w:rsid w:val="00672094"/>
    <w:rsid w:val="00677B41"/>
    <w:rsid w:val="00691576"/>
    <w:rsid w:val="00695808"/>
    <w:rsid w:val="006A4159"/>
    <w:rsid w:val="006A5633"/>
    <w:rsid w:val="006B2721"/>
    <w:rsid w:val="006B46FB"/>
    <w:rsid w:val="006C02B2"/>
    <w:rsid w:val="006C02DC"/>
    <w:rsid w:val="006C0E7D"/>
    <w:rsid w:val="006C1FC8"/>
    <w:rsid w:val="006C3AEE"/>
    <w:rsid w:val="006C6C4C"/>
    <w:rsid w:val="006C6D89"/>
    <w:rsid w:val="006D1025"/>
    <w:rsid w:val="006E21FB"/>
    <w:rsid w:val="006F3845"/>
    <w:rsid w:val="00700925"/>
    <w:rsid w:val="00701E8F"/>
    <w:rsid w:val="00702FEE"/>
    <w:rsid w:val="00707197"/>
    <w:rsid w:val="00710C34"/>
    <w:rsid w:val="00714A44"/>
    <w:rsid w:val="007176FF"/>
    <w:rsid w:val="0072216A"/>
    <w:rsid w:val="00722EAC"/>
    <w:rsid w:val="00731A52"/>
    <w:rsid w:val="00731B44"/>
    <w:rsid w:val="0073513E"/>
    <w:rsid w:val="0074012A"/>
    <w:rsid w:val="00744D59"/>
    <w:rsid w:val="00747F7F"/>
    <w:rsid w:val="0075036A"/>
    <w:rsid w:val="0076364E"/>
    <w:rsid w:val="00765794"/>
    <w:rsid w:val="007713D4"/>
    <w:rsid w:val="00776C63"/>
    <w:rsid w:val="00780F89"/>
    <w:rsid w:val="007813B2"/>
    <w:rsid w:val="00782C63"/>
    <w:rsid w:val="0078723B"/>
    <w:rsid w:val="00790D18"/>
    <w:rsid w:val="00792342"/>
    <w:rsid w:val="007931C3"/>
    <w:rsid w:val="00794A5D"/>
    <w:rsid w:val="007977A8"/>
    <w:rsid w:val="007A0954"/>
    <w:rsid w:val="007B111B"/>
    <w:rsid w:val="007B13F7"/>
    <w:rsid w:val="007B2618"/>
    <w:rsid w:val="007B3A9C"/>
    <w:rsid w:val="007B512A"/>
    <w:rsid w:val="007C2097"/>
    <w:rsid w:val="007C7C78"/>
    <w:rsid w:val="007D6A07"/>
    <w:rsid w:val="007E297D"/>
    <w:rsid w:val="007E3CE3"/>
    <w:rsid w:val="007E5602"/>
    <w:rsid w:val="007F047D"/>
    <w:rsid w:val="007F7259"/>
    <w:rsid w:val="008040A8"/>
    <w:rsid w:val="0080615F"/>
    <w:rsid w:val="00814DF4"/>
    <w:rsid w:val="008248AB"/>
    <w:rsid w:val="00824EDA"/>
    <w:rsid w:val="0082554D"/>
    <w:rsid w:val="00825FD1"/>
    <w:rsid w:val="00826A86"/>
    <w:rsid w:val="008279FA"/>
    <w:rsid w:val="008312A5"/>
    <w:rsid w:val="008373B7"/>
    <w:rsid w:val="008429F7"/>
    <w:rsid w:val="00842C24"/>
    <w:rsid w:val="0086247B"/>
    <w:rsid w:val="008626E7"/>
    <w:rsid w:val="0086297D"/>
    <w:rsid w:val="00870830"/>
    <w:rsid w:val="00870DBC"/>
    <w:rsid w:val="00870EE7"/>
    <w:rsid w:val="00871757"/>
    <w:rsid w:val="008735B4"/>
    <w:rsid w:val="00873817"/>
    <w:rsid w:val="00873A8B"/>
    <w:rsid w:val="00880867"/>
    <w:rsid w:val="008863B9"/>
    <w:rsid w:val="008866E1"/>
    <w:rsid w:val="0088681D"/>
    <w:rsid w:val="00893D89"/>
    <w:rsid w:val="008940D4"/>
    <w:rsid w:val="008A1F72"/>
    <w:rsid w:val="008A45A6"/>
    <w:rsid w:val="008C37E3"/>
    <w:rsid w:val="008E71C5"/>
    <w:rsid w:val="008F3789"/>
    <w:rsid w:val="008F686C"/>
    <w:rsid w:val="008F7FD9"/>
    <w:rsid w:val="009034BC"/>
    <w:rsid w:val="00906675"/>
    <w:rsid w:val="009148DE"/>
    <w:rsid w:val="009154FB"/>
    <w:rsid w:val="009170AA"/>
    <w:rsid w:val="009177CD"/>
    <w:rsid w:val="00927299"/>
    <w:rsid w:val="009364B1"/>
    <w:rsid w:val="00941E30"/>
    <w:rsid w:val="00945B1F"/>
    <w:rsid w:val="00963C9E"/>
    <w:rsid w:val="0096519E"/>
    <w:rsid w:val="009761CD"/>
    <w:rsid w:val="009777D9"/>
    <w:rsid w:val="00981202"/>
    <w:rsid w:val="00984850"/>
    <w:rsid w:val="0099058F"/>
    <w:rsid w:val="00991B88"/>
    <w:rsid w:val="00993FCA"/>
    <w:rsid w:val="00996541"/>
    <w:rsid w:val="009A20E4"/>
    <w:rsid w:val="009A4F0C"/>
    <w:rsid w:val="009A51B5"/>
    <w:rsid w:val="009A5753"/>
    <w:rsid w:val="009A579D"/>
    <w:rsid w:val="009A6813"/>
    <w:rsid w:val="009A6BD0"/>
    <w:rsid w:val="009B51AE"/>
    <w:rsid w:val="009B77BF"/>
    <w:rsid w:val="009C4CF8"/>
    <w:rsid w:val="009D13E8"/>
    <w:rsid w:val="009E3297"/>
    <w:rsid w:val="009E35A7"/>
    <w:rsid w:val="009E3F3E"/>
    <w:rsid w:val="009E60D5"/>
    <w:rsid w:val="009E692F"/>
    <w:rsid w:val="009E722D"/>
    <w:rsid w:val="009F734F"/>
    <w:rsid w:val="00A028F1"/>
    <w:rsid w:val="00A03EEE"/>
    <w:rsid w:val="00A073BC"/>
    <w:rsid w:val="00A11D54"/>
    <w:rsid w:val="00A16D87"/>
    <w:rsid w:val="00A219F0"/>
    <w:rsid w:val="00A238D4"/>
    <w:rsid w:val="00A246B6"/>
    <w:rsid w:val="00A3101B"/>
    <w:rsid w:val="00A330BD"/>
    <w:rsid w:val="00A3484F"/>
    <w:rsid w:val="00A4198A"/>
    <w:rsid w:val="00A47E70"/>
    <w:rsid w:val="00A50CF0"/>
    <w:rsid w:val="00A57560"/>
    <w:rsid w:val="00A6467B"/>
    <w:rsid w:val="00A65049"/>
    <w:rsid w:val="00A673EA"/>
    <w:rsid w:val="00A73136"/>
    <w:rsid w:val="00A7671C"/>
    <w:rsid w:val="00A8792C"/>
    <w:rsid w:val="00AA0CF4"/>
    <w:rsid w:val="00AA2CBC"/>
    <w:rsid w:val="00AA2EA2"/>
    <w:rsid w:val="00AA6F9A"/>
    <w:rsid w:val="00AA72CB"/>
    <w:rsid w:val="00AB0E99"/>
    <w:rsid w:val="00AB1955"/>
    <w:rsid w:val="00AB2B38"/>
    <w:rsid w:val="00AC38ED"/>
    <w:rsid w:val="00AC5820"/>
    <w:rsid w:val="00AC5D3F"/>
    <w:rsid w:val="00AD1CD8"/>
    <w:rsid w:val="00AD377C"/>
    <w:rsid w:val="00AD5574"/>
    <w:rsid w:val="00AD57BA"/>
    <w:rsid w:val="00AD6DAF"/>
    <w:rsid w:val="00AE5393"/>
    <w:rsid w:val="00AF313E"/>
    <w:rsid w:val="00AF3B9B"/>
    <w:rsid w:val="00B03EAA"/>
    <w:rsid w:val="00B104C8"/>
    <w:rsid w:val="00B104E5"/>
    <w:rsid w:val="00B10DB2"/>
    <w:rsid w:val="00B1402E"/>
    <w:rsid w:val="00B258BB"/>
    <w:rsid w:val="00B33BD4"/>
    <w:rsid w:val="00B4154D"/>
    <w:rsid w:val="00B4577F"/>
    <w:rsid w:val="00B467DB"/>
    <w:rsid w:val="00B5270C"/>
    <w:rsid w:val="00B61510"/>
    <w:rsid w:val="00B67B97"/>
    <w:rsid w:val="00B73153"/>
    <w:rsid w:val="00B74A2B"/>
    <w:rsid w:val="00B74C32"/>
    <w:rsid w:val="00B810C5"/>
    <w:rsid w:val="00B968C8"/>
    <w:rsid w:val="00BA070B"/>
    <w:rsid w:val="00BA2236"/>
    <w:rsid w:val="00BA3EC5"/>
    <w:rsid w:val="00BA51D9"/>
    <w:rsid w:val="00BB20F1"/>
    <w:rsid w:val="00BB2149"/>
    <w:rsid w:val="00BB4839"/>
    <w:rsid w:val="00BB5DFC"/>
    <w:rsid w:val="00BB67D0"/>
    <w:rsid w:val="00BC5BC0"/>
    <w:rsid w:val="00BD279D"/>
    <w:rsid w:val="00BD4B13"/>
    <w:rsid w:val="00BD6BB8"/>
    <w:rsid w:val="00C10179"/>
    <w:rsid w:val="00C21E81"/>
    <w:rsid w:val="00C256BD"/>
    <w:rsid w:val="00C308BD"/>
    <w:rsid w:val="00C37399"/>
    <w:rsid w:val="00C40375"/>
    <w:rsid w:val="00C44A83"/>
    <w:rsid w:val="00C4636E"/>
    <w:rsid w:val="00C47448"/>
    <w:rsid w:val="00C524B6"/>
    <w:rsid w:val="00C63989"/>
    <w:rsid w:val="00C66BA2"/>
    <w:rsid w:val="00C70EBB"/>
    <w:rsid w:val="00C748CD"/>
    <w:rsid w:val="00C766F0"/>
    <w:rsid w:val="00C76E20"/>
    <w:rsid w:val="00C808F8"/>
    <w:rsid w:val="00C81075"/>
    <w:rsid w:val="00C81DB1"/>
    <w:rsid w:val="00C85243"/>
    <w:rsid w:val="00C94B9A"/>
    <w:rsid w:val="00C95985"/>
    <w:rsid w:val="00CA40F1"/>
    <w:rsid w:val="00CA5F20"/>
    <w:rsid w:val="00CB5CB9"/>
    <w:rsid w:val="00CB69AF"/>
    <w:rsid w:val="00CC1A6D"/>
    <w:rsid w:val="00CC2444"/>
    <w:rsid w:val="00CC4BDF"/>
    <w:rsid w:val="00CC5026"/>
    <w:rsid w:val="00CC53CB"/>
    <w:rsid w:val="00CC6833"/>
    <w:rsid w:val="00CC68D0"/>
    <w:rsid w:val="00CD6345"/>
    <w:rsid w:val="00CF0284"/>
    <w:rsid w:val="00CF04C2"/>
    <w:rsid w:val="00CF2711"/>
    <w:rsid w:val="00CF7AA7"/>
    <w:rsid w:val="00D005C6"/>
    <w:rsid w:val="00D021A8"/>
    <w:rsid w:val="00D03F9A"/>
    <w:rsid w:val="00D06D51"/>
    <w:rsid w:val="00D10885"/>
    <w:rsid w:val="00D14380"/>
    <w:rsid w:val="00D21833"/>
    <w:rsid w:val="00D223CE"/>
    <w:rsid w:val="00D24991"/>
    <w:rsid w:val="00D3461C"/>
    <w:rsid w:val="00D35CAD"/>
    <w:rsid w:val="00D35F56"/>
    <w:rsid w:val="00D37274"/>
    <w:rsid w:val="00D3776A"/>
    <w:rsid w:val="00D37E8C"/>
    <w:rsid w:val="00D44B97"/>
    <w:rsid w:val="00D44E30"/>
    <w:rsid w:val="00D50255"/>
    <w:rsid w:val="00D5607D"/>
    <w:rsid w:val="00D63C40"/>
    <w:rsid w:val="00D63E2A"/>
    <w:rsid w:val="00D658E3"/>
    <w:rsid w:val="00D66520"/>
    <w:rsid w:val="00D71D65"/>
    <w:rsid w:val="00D87F46"/>
    <w:rsid w:val="00D9054F"/>
    <w:rsid w:val="00D92788"/>
    <w:rsid w:val="00D9402A"/>
    <w:rsid w:val="00D97904"/>
    <w:rsid w:val="00DA0DBC"/>
    <w:rsid w:val="00DA172A"/>
    <w:rsid w:val="00DA7D9E"/>
    <w:rsid w:val="00DC58A1"/>
    <w:rsid w:val="00DC6CF7"/>
    <w:rsid w:val="00DD531C"/>
    <w:rsid w:val="00DE3133"/>
    <w:rsid w:val="00DE34CF"/>
    <w:rsid w:val="00DE6C75"/>
    <w:rsid w:val="00DF4D75"/>
    <w:rsid w:val="00DF55BB"/>
    <w:rsid w:val="00E009BE"/>
    <w:rsid w:val="00E03191"/>
    <w:rsid w:val="00E06278"/>
    <w:rsid w:val="00E06826"/>
    <w:rsid w:val="00E069C2"/>
    <w:rsid w:val="00E13F3D"/>
    <w:rsid w:val="00E152CB"/>
    <w:rsid w:val="00E24A94"/>
    <w:rsid w:val="00E326A0"/>
    <w:rsid w:val="00E34898"/>
    <w:rsid w:val="00E409DB"/>
    <w:rsid w:val="00E42EF5"/>
    <w:rsid w:val="00E43265"/>
    <w:rsid w:val="00E45233"/>
    <w:rsid w:val="00E509AB"/>
    <w:rsid w:val="00E53651"/>
    <w:rsid w:val="00E66228"/>
    <w:rsid w:val="00E66F23"/>
    <w:rsid w:val="00E85675"/>
    <w:rsid w:val="00E86C2C"/>
    <w:rsid w:val="00E9063D"/>
    <w:rsid w:val="00E90C6E"/>
    <w:rsid w:val="00E9187B"/>
    <w:rsid w:val="00EB09B7"/>
    <w:rsid w:val="00EB2307"/>
    <w:rsid w:val="00EB4A10"/>
    <w:rsid w:val="00EB67C3"/>
    <w:rsid w:val="00ED4E36"/>
    <w:rsid w:val="00EE132E"/>
    <w:rsid w:val="00EE3DA1"/>
    <w:rsid w:val="00EE7703"/>
    <w:rsid w:val="00EE7D7C"/>
    <w:rsid w:val="00EF1E80"/>
    <w:rsid w:val="00EF704D"/>
    <w:rsid w:val="00F00638"/>
    <w:rsid w:val="00F04591"/>
    <w:rsid w:val="00F0772C"/>
    <w:rsid w:val="00F25D98"/>
    <w:rsid w:val="00F300FB"/>
    <w:rsid w:val="00F352EA"/>
    <w:rsid w:val="00F4021D"/>
    <w:rsid w:val="00F4082B"/>
    <w:rsid w:val="00F42A26"/>
    <w:rsid w:val="00F43484"/>
    <w:rsid w:val="00F46CE4"/>
    <w:rsid w:val="00F50528"/>
    <w:rsid w:val="00F56BA9"/>
    <w:rsid w:val="00F56E68"/>
    <w:rsid w:val="00F6182C"/>
    <w:rsid w:val="00F61884"/>
    <w:rsid w:val="00F73B51"/>
    <w:rsid w:val="00F75867"/>
    <w:rsid w:val="00F82C9C"/>
    <w:rsid w:val="00F84644"/>
    <w:rsid w:val="00FA4F92"/>
    <w:rsid w:val="00FA59EF"/>
    <w:rsid w:val="00FB6386"/>
    <w:rsid w:val="00FC18D8"/>
    <w:rsid w:val="00FD1A0F"/>
    <w:rsid w:val="00FE0C35"/>
    <w:rsid w:val="00FE145E"/>
    <w:rsid w:val="00FE2F36"/>
    <w:rsid w:val="00FE6378"/>
    <w:rsid w:val="00FE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2629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qFormat/>
    <w:rsid w:val="00F82C9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42445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60">
    <w:name w:val="标题 6 字符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42445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42445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42445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  <w:rsid w:val="000B7FED"/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42445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424459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424459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42445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paragraph" w:styleId="af8">
    <w:name w:val="Date"/>
    <w:basedOn w:val="a"/>
    <w:next w:val="a"/>
    <w:link w:val="af9"/>
    <w:rsid w:val="00455681"/>
    <w:pPr>
      <w:ind w:leftChars="2500" w:left="100"/>
    </w:pPr>
  </w:style>
  <w:style w:type="character" w:customStyle="1" w:styleId="af9">
    <w:name w:val="日期 字符"/>
    <w:basedOn w:val="a0"/>
    <w:link w:val="af8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B3Char2">
    <w:name w:val="B3 Char2"/>
    <w:qFormat/>
    <w:rsid w:val="009154FB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9154FB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B1955"/>
    <w:rPr>
      <w:rFonts w:ascii="Arial" w:eastAsia="Times New Roman" w:hAnsi="Arial"/>
      <w:sz w:val="18"/>
      <w:lang w:val="en-GB" w:eastAsia="ja-JP"/>
    </w:rPr>
  </w:style>
  <w:style w:type="character" w:customStyle="1" w:styleId="EditorsNoteCarCar">
    <w:name w:val="Editor's Note Car Car"/>
    <w:qFormat/>
    <w:rsid w:val="00996541"/>
    <w:rPr>
      <w:color w:val="FF0000"/>
    </w:rPr>
  </w:style>
  <w:style w:type="character" w:customStyle="1" w:styleId="B5Char">
    <w:name w:val="B5 Char"/>
    <w:link w:val="B5"/>
    <w:qFormat/>
    <w:rsid w:val="00AF31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B376E8-EB5D-4ACF-89F5-8475E34D4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2549</TotalTime>
  <Pages>2</Pages>
  <Words>529</Words>
  <Characters>3021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68</cp:revision>
  <cp:lastPrinted>1900-01-01T00:00:00Z</cp:lastPrinted>
  <dcterms:created xsi:type="dcterms:W3CDTF">2023-07-26T09:36:00Z</dcterms:created>
  <dcterms:modified xsi:type="dcterms:W3CDTF">2024-03-01T07:22:00Z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(3)B7yIZ/buFxTSEK1Wbno/l14wqiL927QTryGtA3lmhGLJa/u+798ikFHWJhMe5NtybN8kHlZp
ZsohBRZ+OI8VeXtw4AGF7ncDla9QrRr2NrtCYv0KKxcnZ1LJNOV4IEYsvcpkXb2EQO6Ohl3S
os6878qYoPxNYtZT6ckaQbqlTc4G4j+I76necyAqeeBp2w0rd981Iu9qeT82QaFJlAznLHxI
SiitJK7SqpZrSJlcwe</vt:lpwstr>
  </property>
  <property fmtid="{D5CDD505-2E9C-101B-9397-08002B2CF9AE}" pid="22" name="_2015_ms_pID_7253431">
    <vt:lpwstr>7UPOqHVtUVXdNsysMiCMaor9DKfKg+wmvyltvOG7okaeu8UToZjXe2
44BDvCW62wOcS+WJZf0brlpXu+Vaij83zbcT76qN4+u3OdzWJtQ31vd1KZ2eaMbxygYWoJ+G
OBxnhoTOqO2ky6d2qiRyGyHPA1lxcFlTgIHe7nw9ukLEHXAw/jhGCTdgGPmsEkFdkfqE9MAX
6kmu+WGyiLjqJF3SDICxJwEg9i8jWVWH4kI6</vt:lpwstr>
  </property>
  <property fmtid="{D5CDD505-2E9C-101B-9397-08002B2CF9AE}" pid="23" name="_2015_ms_pID_7253432">
    <vt:lpwstr>3CUMx0se8uRkg3nJTHlsECE=</vt:lpwstr>
  </property>
</Properties>
</file>